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C95B4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CC0561">
        <w:rPr>
          <w:b/>
          <w:i/>
          <w:noProof/>
          <w:sz w:val="28"/>
        </w:rPr>
        <w:t>R3-240655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1BA7CA" w:rsidR="001E41F3" w:rsidRPr="00410371" w:rsidRDefault="002A1F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917DF">
              <w:rPr>
                <w:b/>
                <w:noProof/>
                <w:sz w:val="28"/>
              </w:rPr>
              <w:t>38.</w:t>
            </w:r>
            <w:r w:rsidR="00491144">
              <w:rPr>
                <w:b/>
                <w:noProof/>
                <w:sz w:val="28"/>
              </w:rPr>
              <w:t>4</w:t>
            </w:r>
            <w:r w:rsidR="00333CC8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4FC51A" w:rsidR="001E41F3" w:rsidRPr="00410371" w:rsidRDefault="002A1F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C0561">
              <w:rPr>
                <w:b/>
                <w:noProof/>
                <w:sz w:val="28"/>
              </w:rPr>
              <w:t>1348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E707D7" w:rsidR="001E41F3" w:rsidRPr="004917DF" w:rsidRDefault="00491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17DF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E8C8F2" w:rsidR="001E41F3" w:rsidRDefault="004917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4917DF">
              <w:t>SDT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9E92B4" w:rsidR="001E41F3" w:rsidRDefault="00791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  <w:sz w:val="18"/>
                <w:szCs w:val="18"/>
              </w:rPr>
              <w:t>NR_MT_SDT-Core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DB89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01</w:t>
            </w:r>
            <w:r w:rsidR="00DA4138">
              <w:t>-</w:t>
            </w:r>
            <w:r w:rsidR="0041774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E4BC7" w:rsidR="001E41F3" w:rsidRDefault="004917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C50C2" w:rsidR="001E41F3" w:rsidRDefault="002A1F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84C48">
              <w:rPr>
                <w:noProof/>
              </w:rPr>
              <w:t>-</w:t>
            </w:r>
            <w:r w:rsidR="004917DF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C1AE0" w14:textId="77777777" w:rsidR="00074A8D" w:rsidRDefault="00B6335F" w:rsidP="00791D82">
            <w:pPr>
              <w:pStyle w:val="CRCoverPage"/>
              <w:spacing w:after="0"/>
              <w:ind w:left="100"/>
            </w:pPr>
            <w:r>
              <w:t>There are some errors for SDT as follows:</w:t>
            </w:r>
          </w:p>
          <w:p w14:paraId="14DFF710" w14:textId="6099615B" w:rsidR="00782892" w:rsidRDefault="00C95309" w:rsidP="00B6335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</w:t>
            </w:r>
            <w:r>
              <w:t xml:space="preserve"> </w:t>
            </w:r>
            <w:r>
              <w:rPr>
                <w:lang w:eastAsia="zh-CN"/>
              </w:rPr>
              <w:t xml:space="preserve">in case of CG-SDT, the DU should store the “CG-CS-RNTI” instead of “CS-RNTI”, they are two different identifiers which </w:t>
            </w:r>
            <w:r w:rsidR="00EF6E3C">
              <w:rPr>
                <w:lang w:eastAsia="zh-CN"/>
              </w:rPr>
              <w:t>may be</w:t>
            </w:r>
            <w:r>
              <w:rPr>
                <w:lang w:eastAsia="zh-CN"/>
              </w:rPr>
              <w:t xml:space="preserve"> allocated for the same UE in the meantime.</w:t>
            </w:r>
          </w:p>
          <w:p w14:paraId="708AA7DE" w14:textId="4B06E30E" w:rsidR="00693A66" w:rsidRDefault="00976C42" w:rsidP="00B6335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snapToGrid w:val="0"/>
                <w:lang w:val="fr-FR" w:eastAsia="zh-CN"/>
              </w:rPr>
              <w:t>“</w:t>
            </w:r>
            <w:r w:rsidR="00693A66">
              <w:rPr>
                <w:snapToGrid w:val="0"/>
                <w:lang w:val="fr-FR"/>
              </w:rPr>
              <w:t>,</w:t>
            </w:r>
            <w:r w:rsidR="00693A66">
              <w:rPr>
                <w:rFonts w:hint="eastAsia"/>
                <w:lang w:eastAsia="zh-CN"/>
              </w:rPr>
              <w:t>”</w:t>
            </w:r>
            <w:r w:rsidR="00894288">
              <w:rPr>
                <w:rFonts w:hint="eastAsia"/>
                <w:lang w:eastAsia="zh-CN"/>
              </w:rPr>
              <w:t>a</w:t>
            </w:r>
            <w:r w:rsidR="00894288">
              <w:rPr>
                <w:lang w:eastAsia="zh-CN"/>
              </w:rPr>
              <w:t xml:space="preserve">nd “…” </w:t>
            </w:r>
            <w:r w:rsidR="00894288">
              <w:rPr>
                <w:rFonts w:hint="eastAsia"/>
                <w:lang w:eastAsia="zh-CN"/>
              </w:rPr>
              <w:t>are</w:t>
            </w:r>
            <w:r w:rsidR="00894288">
              <w:rPr>
                <w:lang w:eastAsia="zh-CN"/>
              </w:rPr>
              <w:t xml:space="preserve"> </w:t>
            </w:r>
            <w:r w:rsidR="00693A66">
              <w:rPr>
                <w:lang w:eastAsia="zh-CN"/>
              </w:rPr>
              <w:t xml:space="preserve">missing in asn.1 part of </w:t>
            </w:r>
            <w:r w:rsidR="00693A66" w:rsidRPr="00017BF2">
              <w:rPr>
                <w:snapToGrid w:val="0"/>
                <w:lang w:val="fr-FR"/>
              </w:rPr>
              <w:t>MT-SDT-Information</w:t>
            </w:r>
            <w:r w:rsidR="00693A66">
              <w:rPr>
                <w:snapToGrid w:val="0"/>
                <w:lang w:val="fr-FR"/>
              </w:rPr>
              <w:t xml:space="preserve"> type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39BA1" w14:textId="77777777" w:rsidR="00C95309" w:rsidRDefault="00C95309" w:rsidP="00B6335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eastAsia="zh-CN"/>
              </w:rPr>
              <w:t xml:space="preserve">Change </w:t>
            </w:r>
            <w:r w:rsidR="00184087">
              <w:rPr>
                <w:lang w:eastAsia="zh-CN"/>
              </w:rPr>
              <w:t xml:space="preserve">the store of </w:t>
            </w:r>
            <w:r>
              <w:rPr>
                <w:lang w:eastAsia="zh-CN"/>
              </w:rPr>
              <w:t>“CS-RNTI” to “CG-CS-RNTI”.</w:t>
            </w:r>
          </w:p>
          <w:p w14:paraId="31C656EC" w14:textId="024ADBB7" w:rsidR="008C59D2" w:rsidRPr="00231F4F" w:rsidRDefault="008C59D2" w:rsidP="00B6335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</w:t>
            </w:r>
            <w:r>
              <w:rPr>
                <w:rFonts w:hint="eastAsia"/>
                <w:lang w:eastAsia="zh-CN"/>
              </w:rPr>
              <w:t>“</w:t>
            </w:r>
            <w:r>
              <w:rPr>
                <w:snapToGrid w:val="0"/>
                <w:lang w:val="fr-FR"/>
              </w:rPr>
              <w:t>,</w:t>
            </w:r>
            <w:r>
              <w:rPr>
                <w:rFonts w:hint="eastAsia"/>
                <w:lang w:eastAsia="zh-CN"/>
              </w:rPr>
              <w:t>”</w:t>
            </w:r>
            <w:r w:rsidR="002F63C6">
              <w:rPr>
                <w:rFonts w:hint="eastAsia"/>
                <w:lang w:eastAsia="zh-CN"/>
              </w:rPr>
              <w:t>a</w:t>
            </w:r>
            <w:r w:rsidR="002F63C6">
              <w:rPr>
                <w:lang w:eastAsia="zh-CN"/>
              </w:rPr>
              <w:t>nd “…”</w:t>
            </w:r>
            <w:r w:rsidR="0089428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asn.1 part of </w:t>
            </w:r>
            <w:r w:rsidRPr="00017BF2">
              <w:rPr>
                <w:snapToGrid w:val="0"/>
                <w:lang w:val="fr-FR"/>
              </w:rPr>
              <w:t>MT-SDT-Information</w:t>
            </w:r>
            <w:r>
              <w:rPr>
                <w:snapToGrid w:val="0"/>
                <w:lang w:val="fr-FR"/>
              </w:rPr>
              <w:t xml:space="preserve"> type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EEF99" w:rsidR="001E41F3" w:rsidRDefault="00B6335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Errors remain in SDT.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01F652" w:rsidR="001E41F3" w:rsidRDefault="00976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8.3.3, 9.4.5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AA64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0F1520" w:rsidR="001E41F3" w:rsidRDefault="00D01E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60BE70" w:rsidR="001E41F3" w:rsidRDefault="00D01E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B676C9" w14:textId="77777777" w:rsidR="00184087" w:rsidRPr="00744A0D" w:rsidRDefault="00184087" w:rsidP="00184087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First Change---------------</w:t>
      </w:r>
    </w:p>
    <w:p w14:paraId="50758914" w14:textId="77777777" w:rsidR="00184087" w:rsidRPr="00EA5FA7" w:rsidRDefault="00184087" w:rsidP="00184087">
      <w:pPr>
        <w:pStyle w:val="Heading3"/>
      </w:pPr>
      <w:bookmarkStart w:id="1" w:name="_Toc20955782"/>
      <w:bookmarkStart w:id="2" w:name="_Toc29892876"/>
      <w:bookmarkStart w:id="3" w:name="_Toc36556813"/>
      <w:bookmarkStart w:id="4" w:name="_Toc45832199"/>
      <w:bookmarkStart w:id="5" w:name="_Toc51763379"/>
      <w:bookmarkStart w:id="6" w:name="_Toc64448542"/>
      <w:bookmarkStart w:id="7" w:name="_Toc66289201"/>
      <w:bookmarkStart w:id="8" w:name="_Toc74154314"/>
      <w:bookmarkStart w:id="9" w:name="_Toc81383058"/>
      <w:bookmarkStart w:id="10" w:name="_Toc88657691"/>
      <w:bookmarkStart w:id="11" w:name="_Toc97910603"/>
      <w:bookmarkStart w:id="12" w:name="_Toc99038242"/>
      <w:bookmarkStart w:id="13" w:name="_Toc99730503"/>
      <w:bookmarkStart w:id="14" w:name="_Toc105510622"/>
      <w:bookmarkStart w:id="15" w:name="_Toc105927154"/>
      <w:bookmarkStart w:id="16" w:name="_Toc106109694"/>
      <w:bookmarkStart w:id="17" w:name="_Toc113835131"/>
      <w:bookmarkStart w:id="18" w:name="_Toc120123974"/>
      <w:bookmarkStart w:id="19" w:name="_Toc155980258"/>
      <w:r w:rsidRPr="00EA5FA7">
        <w:t>8.3.3</w:t>
      </w:r>
      <w:r w:rsidRPr="00EA5FA7">
        <w:tab/>
        <w:t>UE Context Release (gNB-CU initiated)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818A200" w14:textId="77777777" w:rsidR="00184087" w:rsidRPr="00EA5FA7" w:rsidRDefault="00184087" w:rsidP="00184087">
      <w:pPr>
        <w:pStyle w:val="Heading4"/>
      </w:pPr>
      <w:bookmarkStart w:id="20" w:name="_CR8_3_3_1"/>
      <w:bookmarkStart w:id="21" w:name="_Toc20955783"/>
      <w:bookmarkStart w:id="22" w:name="_Toc29892877"/>
      <w:bookmarkStart w:id="23" w:name="_Toc36556814"/>
      <w:bookmarkStart w:id="24" w:name="_Toc45832200"/>
      <w:bookmarkStart w:id="25" w:name="_Toc51763380"/>
      <w:bookmarkStart w:id="26" w:name="_Toc64448543"/>
      <w:bookmarkStart w:id="27" w:name="_Toc66289202"/>
      <w:bookmarkStart w:id="28" w:name="_Toc74154315"/>
      <w:bookmarkStart w:id="29" w:name="_Toc81383059"/>
      <w:bookmarkStart w:id="30" w:name="_Toc88657692"/>
      <w:bookmarkStart w:id="31" w:name="_Toc97910604"/>
      <w:bookmarkStart w:id="32" w:name="_Toc99038243"/>
      <w:bookmarkStart w:id="33" w:name="_Toc99730504"/>
      <w:bookmarkStart w:id="34" w:name="_Toc105510623"/>
      <w:bookmarkStart w:id="35" w:name="_Toc105927155"/>
      <w:bookmarkStart w:id="36" w:name="_Toc106109695"/>
      <w:bookmarkStart w:id="37" w:name="_Toc113835132"/>
      <w:bookmarkStart w:id="38" w:name="_Toc120123975"/>
      <w:bookmarkStart w:id="39" w:name="_Toc155980259"/>
      <w:bookmarkEnd w:id="20"/>
      <w:r w:rsidRPr="00EA5FA7">
        <w:t>8.3.3.1</w:t>
      </w:r>
      <w:r w:rsidRPr="00EA5FA7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40BBCC1" w14:textId="77777777" w:rsidR="00184087" w:rsidRPr="00EA5FA7" w:rsidRDefault="00184087" w:rsidP="00184087">
      <w:pPr>
        <w:rPr>
          <w:lang w:eastAsia="zh-CN"/>
        </w:rPr>
      </w:pPr>
      <w:r w:rsidRPr="00EA5FA7">
        <w:t>The purpose of the UE Context Release procedure is to enable the gNB-CU to order the release of the UE-associated logical connection</w:t>
      </w:r>
      <w:r w:rsidRPr="00514933">
        <w:t xml:space="preserve"> </w:t>
      </w:r>
      <w:r w:rsidRPr="00F4022B">
        <w:t xml:space="preserve">or candidate cells in conditional handover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F4022B">
        <w:t xml:space="preserve"> or </w:t>
      </w:r>
      <w:r>
        <w:t>c</w:t>
      </w:r>
      <w:r>
        <w:rPr>
          <w:noProof/>
        </w:rPr>
        <w:t xml:space="preserve">onditional </w:t>
      </w:r>
      <w:r w:rsidRPr="00F4022B">
        <w:t>PSCell change</w:t>
      </w:r>
      <w:r>
        <w:t xml:space="preserve"> or LTM or subsequent CPAC</w:t>
      </w:r>
      <w:r w:rsidRPr="00EA5FA7">
        <w:t>. The procedure uses UE-associated signalling.</w:t>
      </w:r>
    </w:p>
    <w:p w14:paraId="01552164" w14:textId="77777777" w:rsidR="00184087" w:rsidRPr="00EA5FA7" w:rsidRDefault="00184087" w:rsidP="00184087">
      <w:pPr>
        <w:pStyle w:val="Heading4"/>
      </w:pPr>
      <w:bookmarkStart w:id="40" w:name="_CR8_3_3_2"/>
      <w:bookmarkStart w:id="41" w:name="_Toc20955784"/>
      <w:bookmarkStart w:id="42" w:name="_Toc29892878"/>
      <w:bookmarkStart w:id="43" w:name="_Toc36556815"/>
      <w:bookmarkStart w:id="44" w:name="_Toc45832201"/>
      <w:bookmarkStart w:id="45" w:name="_Toc51763381"/>
      <w:bookmarkStart w:id="46" w:name="_Toc64448544"/>
      <w:bookmarkStart w:id="47" w:name="_Toc66289203"/>
      <w:bookmarkStart w:id="48" w:name="_Toc74154316"/>
      <w:bookmarkStart w:id="49" w:name="_Toc81383060"/>
      <w:bookmarkStart w:id="50" w:name="_Toc88657693"/>
      <w:bookmarkStart w:id="51" w:name="_Toc97910605"/>
      <w:bookmarkStart w:id="52" w:name="_Toc99038244"/>
      <w:bookmarkStart w:id="53" w:name="_Toc99730505"/>
      <w:bookmarkStart w:id="54" w:name="_Toc105510624"/>
      <w:bookmarkStart w:id="55" w:name="_Toc105927156"/>
      <w:bookmarkStart w:id="56" w:name="_Toc106109696"/>
      <w:bookmarkStart w:id="57" w:name="_Toc113835133"/>
      <w:bookmarkStart w:id="58" w:name="_Toc120123976"/>
      <w:bookmarkStart w:id="59" w:name="_Toc155980260"/>
      <w:bookmarkEnd w:id="40"/>
      <w:r w:rsidRPr="00EA5FA7">
        <w:t>8.3.3.2</w:t>
      </w:r>
      <w:r w:rsidRPr="00EA5FA7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9EEB4BF" w14:textId="77777777" w:rsidR="00184087" w:rsidRPr="00EA5FA7" w:rsidRDefault="00184087" w:rsidP="00184087">
      <w:pPr>
        <w:pStyle w:val="TH"/>
      </w:pPr>
      <w:r>
        <w:rPr>
          <w:noProof/>
        </w:rPr>
        <w:drawing>
          <wp:inline distT="0" distB="0" distL="0" distR="0" wp14:anchorId="64BCC679" wp14:editId="3916F6C2">
            <wp:extent cx="4084320" cy="161861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8DECE" w14:textId="77777777" w:rsidR="00184087" w:rsidRPr="00EA5FA7" w:rsidRDefault="00184087" w:rsidP="00184087">
      <w:pPr>
        <w:pStyle w:val="TF"/>
        <w:rPr>
          <w:rFonts w:eastAsia="MS Mincho"/>
        </w:rPr>
      </w:pPr>
      <w:r w:rsidRPr="00EA5FA7">
        <w:t xml:space="preserve">Figure 8.3.3.2-1: UE Context Release (gNB-CU initiated)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4A8347E" w14:textId="77777777" w:rsidR="00184087" w:rsidRPr="00EA5FA7" w:rsidRDefault="00184087" w:rsidP="00184087">
      <w:r w:rsidRPr="00EA5FA7">
        <w:t xml:space="preserve">The gNB-CU initiates the procedure by sending the UE CONTEXT RELEASE COMMAND message to the gNB-DU. </w:t>
      </w:r>
    </w:p>
    <w:p w14:paraId="63F28D54" w14:textId="5F40D85F" w:rsidR="00184087" w:rsidRPr="00EA5FA7" w:rsidRDefault="00184087" w:rsidP="00184087">
      <w:r w:rsidRPr="00EA5FA7">
        <w:t>Upon reception of the UE CONTEXT RELEASE COMMAND message, the gNB-DU shall release all related signalling and user data transport resources and reply with the UE CONTEXT RELEASE COMPLETE message.</w:t>
      </w:r>
      <w:r w:rsidRPr="00C23C86">
        <w:t xml:space="preserve"> If the </w:t>
      </w:r>
      <w:r w:rsidRPr="00C23C86">
        <w:rPr>
          <w:i/>
        </w:rPr>
        <w:t xml:space="preserve">CG-SDT Kept Indicator </w:t>
      </w:r>
      <w:r w:rsidRPr="00C23C86">
        <w:t xml:space="preserve">IE is contained in the UE CONTEXT RELEASE COMMAND message and set to "true", the gNB-DU shall, if supported, consider that the UE is sent to RRC_INACTIVE state with CG-SDT configuration and store the configured CG-SDT resources, C-RNTI, </w:t>
      </w:r>
      <w:ins w:id="60" w:author="Huawei" w:date="2024-01-30T15:17:00Z">
        <w:r>
          <w:t>CG-</w:t>
        </w:r>
      </w:ins>
      <w:r w:rsidRPr="00C23C86">
        <w:t>CS-RNTI, the CG-SDT related RLC configurations and F1</w:t>
      </w:r>
      <w:r w:rsidRPr="00C23C86">
        <w:rPr>
          <w:rFonts w:hint="eastAsia"/>
          <w:lang w:val="en-US"/>
        </w:rPr>
        <w:t>-U</w:t>
      </w:r>
      <w:r w:rsidRPr="00C23C86">
        <w:t xml:space="preserve"> connections associated with the SDT bearers while releasing the UE context.</w:t>
      </w:r>
    </w:p>
    <w:p w14:paraId="6B24BB43" w14:textId="77777777" w:rsidR="00184087" w:rsidRPr="00EA5FA7" w:rsidRDefault="00184087" w:rsidP="00184087">
      <w:r w:rsidRPr="00EA5FA7">
        <w:t xml:space="preserve">If the </w:t>
      </w:r>
      <w:r w:rsidRPr="00EA5FA7">
        <w:rPr>
          <w:i/>
        </w:rPr>
        <w:t>old gNB-DU UE F1AP ID</w:t>
      </w:r>
      <w:r w:rsidRPr="00EA5FA7">
        <w:t xml:space="preserve"> IE is included in the UE CONTEXT RELEASE COMMAND message, the gNB-DU shall additionally release the UE context associated with the old gNB-DU UE F1AP ID.</w:t>
      </w:r>
    </w:p>
    <w:p w14:paraId="7B30DAD1" w14:textId="77777777" w:rsidR="00184087" w:rsidRPr="00EA5FA7" w:rsidRDefault="00184087" w:rsidP="00184087">
      <w:r w:rsidRPr="00EA5FA7">
        <w:t xml:space="preserve">If the UE CONTEXT RELEASE COMMAND message contains the </w:t>
      </w:r>
      <w:r w:rsidRPr="00EA5FA7">
        <w:rPr>
          <w:i/>
        </w:rPr>
        <w:t>RRC-Container IE</w:t>
      </w:r>
      <w:r w:rsidRPr="00EA5FA7">
        <w:t xml:space="preserve">, the gNB-DU shall send the RRC container to the UE via the SRB indicated by the </w:t>
      </w:r>
      <w:r w:rsidRPr="00EA5FA7">
        <w:rPr>
          <w:i/>
        </w:rPr>
        <w:t>SRB ID</w:t>
      </w:r>
      <w:r w:rsidRPr="00EA5FA7">
        <w:t xml:space="preserve"> IE.</w:t>
      </w:r>
    </w:p>
    <w:p w14:paraId="1C479045" w14:textId="77777777" w:rsidR="00184087" w:rsidRDefault="00184087" w:rsidP="00184087">
      <w:r w:rsidRPr="00EA5FA7">
        <w:rPr>
          <w:lang w:eastAsia="zh-CN"/>
        </w:rPr>
        <w:t xml:space="preserve">If the UE CONTEXT RELEASE COMMAND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  <w:r w:rsidRPr="00246C50">
        <w:t xml:space="preserve"> </w:t>
      </w:r>
    </w:p>
    <w:p w14:paraId="007662CA" w14:textId="77777777" w:rsidR="00184087" w:rsidRPr="00EA5FA7" w:rsidRDefault="00184087" w:rsidP="00184087">
      <w:r>
        <w:t xml:space="preserve">If the </w:t>
      </w:r>
      <w:r>
        <w:rPr>
          <w:i/>
        </w:rPr>
        <w:t>Candidate Cells To Be Cancelled List</w:t>
      </w:r>
      <w:r>
        <w:t xml:space="preserve"> IE is included in the </w:t>
      </w:r>
      <w:r w:rsidRPr="00836674">
        <w:t xml:space="preserve">UE CONTEXT RELEASE </w:t>
      </w:r>
      <w:r>
        <w:t>COMMAND message, the gNB-DU shall consider that the gNB-CU is cancelling only the conditional handover 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077811">
        <w:t xml:space="preserve"> </w:t>
      </w:r>
      <w:r>
        <w:t>or c</w:t>
      </w:r>
      <w:r>
        <w:rPr>
          <w:noProof/>
        </w:rPr>
        <w:t xml:space="preserve">onditional </w:t>
      </w:r>
      <w:r>
        <w:t xml:space="preserve">PSCell change or subsequent CPAC associated to the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>UE-associated signaling</w:t>
      </w:r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r w:rsidRPr="00BD34CD">
        <w:rPr>
          <w:i/>
        </w:rPr>
        <w:t>gNB-CU UE F1AP ID</w:t>
      </w:r>
      <w:r>
        <w:rPr>
          <w:iCs/>
        </w:rPr>
        <w:t xml:space="preserve"> IE and the </w:t>
      </w:r>
      <w:r w:rsidRPr="00BD34CD">
        <w:rPr>
          <w:i/>
        </w:rPr>
        <w:t>gNB-DU UE F1AP ID</w:t>
      </w:r>
      <w:r>
        <w:rPr>
          <w:iCs/>
        </w:rPr>
        <w:t xml:space="preserve"> IE</w:t>
      </w:r>
      <w:r w:rsidRPr="001C6FD2">
        <w:rPr>
          <w:lang w:eastAsia="ja-JP"/>
        </w:rPr>
        <w:t>.</w:t>
      </w:r>
    </w:p>
    <w:p w14:paraId="58B889F1" w14:textId="77777777" w:rsidR="00184087" w:rsidRDefault="00184087" w:rsidP="00184087">
      <w:pPr>
        <w:rPr>
          <w:color w:val="000000"/>
        </w:rPr>
      </w:pPr>
      <w:r w:rsidRPr="00B13E7E">
        <w:t xml:space="preserve">If the </w:t>
      </w:r>
      <w:r w:rsidRPr="00B13E7E">
        <w:rPr>
          <w:i/>
        </w:rPr>
        <w:t xml:space="preserve">Positioning Context Reservation </w:t>
      </w:r>
      <w:r>
        <w:rPr>
          <w:i/>
        </w:rPr>
        <w:t>Indication</w:t>
      </w:r>
      <w:r w:rsidRPr="00B13E7E">
        <w:t xml:space="preserve"> IE is included in the UE CONTEXT RELEASE COMMAND message, the gNB-DU shall not release the positioning context including the SRS configuration for the UE.</w:t>
      </w:r>
    </w:p>
    <w:p w14:paraId="3A90C2FC" w14:textId="77777777" w:rsidR="00184087" w:rsidRPr="00720D07" w:rsidRDefault="00184087" w:rsidP="00184087">
      <w:pPr>
        <w:rPr>
          <w:lang w:eastAsia="ja-JP"/>
        </w:rPr>
      </w:pPr>
      <w:r>
        <w:t xml:space="preserve">If the </w:t>
      </w:r>
      <w:r>
        <w:rPr>
          <w:i/>
        </w:rPr>
        <w:t>LTM Cells To Be Released List</w:t>
      </w:r>
      <w:r>
        <w:t xml:space="preserve"> IE is included in the UE CONTEXT RELEASE COMMAND message, the gNB-DU shall, if supported, consider that the gNB-CU is cancelling only the LTM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to the </w:t>
      </w:r>
      <w:r>
        <w:rPr>
          <w:lang w:eastAsia="ja-JP"/>
        </w:rPr>
        <w:t>UE-associated signaling</w:t>
      </w:r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r>
        <w:rPr>
          <w:i/>
        </w:rPr>
        <w:t>gNB-CU UE F1AP ID</w:t>
      </w:r>
      <w:r>
        <w:rPr>
          <w:iCs/>
        </w:rPr>
        <w:t xml:space="preserve"> IE and the </w:t>
      </w:r>
      <w:r>
        <w:rPr>
          <w:i/>
        </w:rPr>
        <w:t>gNB-DU UE F1AP ID</w:t>
      </w:r>
      <w:r>
        <w:rPr>
          <w:iCs/>
        </w:rPr>
        <w:t xml:space="preserve"> IE</w:t>
      </w:r>
      <w:r>
        <w:rPr>
          <w:lang w:eastAsia="ja-JP"/>
        </w:rPr>
        <w:t>.</w:t>
      </w:r>
    </w:p>
    <w:p w14:paraId="5E951A15" w14:textId="77777777" w:rsidR="00184087" w:rsidRDefault="00184087" w:rsidP="00184087">
      <w:pPr>
        <w:rPr>
          <w:lang w:eastAsia="en-GB"/>
        </w:rPr>
      </w:pPr>
      <w:r>
        <w:rPr>
          <w:lang w:eastAsia="en-GB"/>
        </w:rPr>
        <w:t xml:space="preserve">If the </w:t>
      </w:r>
      <w:r>
        <w:rPr>
          <w:rFonts w:eastAsia="宋体"/>
          <w:i/>
          <w:lang w:eastAsia="zh-CN"/>
        </w:rPr>
        <w:t xml:space="preserve">Recommended SSBs for Paging List </w:t>
      </w:r>
      <w:r>
        <w:rPr>
          <w:rFonts w:eastAsia="宋体"/>
          <w:lang w:eastAsia="zh-CN"/>
        </w:rPr>
        <w:t>IE</w:t>
      </w:r>
      <w:r>
        <w:rPr>
          <w:lang w:eastAsia="en-GB"/>
        </w:rPr>
        <w:t xml:space="preserve"> is included in the UE CONTEXT RELEASE COMPLETE message, the gNB-CU shall, if supported, store it and may use it as assistance information for subsequent paging. </w:t>
      </w:r>
    </w:p>
    <w:p w14:paraId="7F45DF6B" w14:textId="77777777" w:rsidR="00782892" w:rsidRPr="00744A0D" w:rsidRDefault="00782892" w:rsidP="00782892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4466DEA4" w14:textId="77777777" w:rsidR="006F79D2" w:rsidRDefault="006F79D2" w:rsidP="00184087">
      <w:pPr>
        <w:rPr>
          <w:noProof/>
        </w:rPr>
        <w:sectPr w:rsidR="006F79D2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E95CE6" w14:textId="77777777" w:rsidR="006F79D2" w:rsidRPr="00EA5FA7" w:rsidRDefault="006F79D2" w:rsidP="006F79D2">
      <w:pPr>
        <w:pStyle w:val="Heading3"/>
      </w:pPr>
      <w:bookmarkStart w:id="61" w:name="_Toc20956003"/>
      <w:bookmarkStart w:id="62" w:name="_Toc29893129"/>
      <w:bookmarkStart w:id="63" w:name="_Toc36557066"/>
      <w:bookmarkStart w:id="64" w:name="_Toc45832586"/>
      <w:bookmarkStart w:id="65" w:name="_Toc51763908"/>
      <w:bookmarkStart w:id="66" w:name="_Toc64449080"/>
      <w:bookmarkStart w:id="67" w:name="_Toc66289739"/>
      <w:bookmarkStart w:id="68" w:name="_Toc74154852"/>
      <w:bookmarkStart w:id="69" w:name="_Toc81383596"/>
      <w:bookmarkStart w:id="70" w:name="_Toc88658230"/>
      <w:bookmarkStart w:id="71" w:name="_Toc97911142"/>
      <w:bookmarkStart w:id="72" w:name="_Toc99038966"/>
      <w:bookmarkStart w:id="73" w:name="_Toc99731229"/>
      <w:bookmarkStart w:id="74" w:name="_Toc105511364"/>
      <w:bookmarkStart w:id="75" w:name="_Toc105927896"/>
      <w:bookmarkStart w:id="76" w:name="_Toc106110436"/>
      <w:bookmarkStart w:id="77" w:name="_Toc113835878"/>
      <w:bookmarkStart w:id="78" w:name="_Toc120124734"/>
      <w:bookmarkStart w:id="79" w:name="_Toc155981126"/>
      <w:r w:rsidRPr="00EA5FA7">
        <w:lastRenderedPageBreak/>
        <w:t>9.4.5</w:t>
      </w:r>
      <w:r w:rsidRPr="00EA5FA7">
        <w:tab/>
        <w:t>Information Element Definitions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D9DC424" w14:textId="77777777" w:rsidR="006F79D2" w:rsidRPr="00EA5FA7" w:rsidRDefault="006F79D2" w:rsidP="006F79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87A51B9" w14:textId="77777777" w:rsidR="006F79D2" w:rsidRPr="00EA5FA7" w:rsidRDefault="006F79D2" w:rsidP="006F79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9E0C57" w14:textId="77777777" w:rsidR="006F79D2" w:rsidRPr="00EA5FA7" w:rsidRDefault="006F79D2" w:rsidP="006F79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4C08E5" w14:textId="77777777" w:rsidR="006F79D2" w:rsidRPr="00EA5FA7" w:rsidRDefault="006F79D2" w:rsidP="006F79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0FE283C" w14:textId="77777777" w:rsidR="006F79D2" w:rsidRPr="00EA5FA7" w:rsidRDefault="006F79D2" w:rsidP="006F79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5A66FB" w14:textId="77777777" w:rsidR="006F79D2" w:rsidRPr="00EA5FA7" w:rsidRDefault="006F79D2" w:rsidP="006F79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42D7536" w14:textId="77777777" w:rsidR="006F79D2" w:rsidRPr="00EA5FA7" w:rsidRDefault="006F79D2" w:rsidP="006F79D2">
      <w:pPr>
        <w:pStyle w:val="PL"/>
        <w:rPr>
          <w:noProof w:val="0"/>
          <w:snapToGrid w:val="0"/>
        </w:rPr>
      </w:pPr>
    </w:p>
    <w:p w14:paraId="6EF68423" w14:textId="77777777" w:rsidR="006F79D2" w:rsidRPr="00EA5FA7" w:rsidRDefault="006F79D2" w:rsidP="006F79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023825A9" w14:textId="77777777" w:rsidR="006F79D2" w:rsidRPr="00EA5FA7" w:rsidRDefault="006F79D2" w:rsidP="006F79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F096A15" w14:textId="77777777" w:rsidR="006F79D2" w:rsidRPr="00EA5FA7" w:rsidRDefault="006F79D2" w:rsidP="006F79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67378F7B" w14:textId="77777777" w:rsidR="006F79D2" w:rsidRPr="00EA5FA7" w:rsidRDefault="006F79D2" w:rsidP="006F79D2">
      <w:pPr>
        <w:pStyle w:val="PL"/>
        <w:rPr>
          <w:noProof w:val="0"/>
          <w:snapToGrid w:val="0"/>
        </w:rPr>
      </w:pPr>
    </w:p>
    <w:p w14:paraId="59884915" w14:textId="77777777" w:rsidR="006F79D2" w:rsidRPr="00EA5FA7" w:rsidRDefault="006F79D2" w:rsidP="006F79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C689DF1" w14:textId="77777777" w:rsidR="006F79D2" w:rsidRPr="00EA5FA7" w:rsidRDefault="006F79D2" w:rsidP="006F79D2">
      <w:pPr>
        <w:pStyle w:val="PL"/>
        <w:rPr>
          <w:noProof w:val="0"/>
          <w:snapToGrid w:val="0"/>
        </w:rPr>
      </w:pPr>
    </w:p>
    <w:p w14:paraId="3480154C" w14:textId="77777777" w:rsidR="006F79D2" w:rsidRPr="00EA5FA7" w:rsidRDefault="006F79D2" w:rsidP="006F79D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0BDC9EB" w14:textId="77777777" w:rsidR="006F79D2" w:rsidRPr="00EA5FA7" w:rsidRDefault="006F79D2" w:rsidP="006F79D2">
      <w:pPr>
        <w:pStyle w:val="PL"/>
        <w:rPr>
          <w:noProof w:val="0"/>
          <w:snapToGrid w:val="0"/>
        </w:rPr>
      </w:pPr>
    </w:p>
    <w:p w14:paraId="7BF816E2" w14:textId="77777777" w:rsidR="006F79D2" w:rsidRPr="00EA5FA7" w:rsidRDefault="006F79D2" w:rsidP="006F79D2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792C61F" w14:textId="77777777" w:rsidR="006F79D2" w:rsidRPr="00EA5FA7" w:rsidRDefault="006F79D2" w:rsidP="006F79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54C7945D" w14:textId="77777777" w:rsidR="006F79D2" w:rsidRPr="00EA5FA7" w:rsidRDefault="006F79D2" w:rsidP="006F79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07938C6E" w14:textId="77777777" w:rsidR="006F79D2" w:rsidRPr="00EA5FA7" w:rsidRDefault="006F79D2" w:rsidP="006F79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427F06DE" w14:textId="77777777" w:rsidR="006F79D2" w:rsidRPr="00EA5FA7" w:rsidRDefault="006F79D2" w:rsidP="006F79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1E374140" w14:textId="77777777" w:rsidR="006F79D2" w:rsidRPr="00EA5FA7" w:rsidRDefault="006F79D2" w:rsidP="006F79D2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48CEFC7B" w14:textId="77777777" w:rsidR="006F79D2" w:rsidRDefault="006F79D2" w:rsidP="006F79D2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47B8D86B" w14:textId="77777777" w:rsidR="006F79D2" w:rsidRPr="00EA5FA7" w:rsidRDefault="006F79D2" w:rsidP="006F79D2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352A15B2" w14:textId="2520314C" w:rsidR="006F79D2" w:rsidRDefault="006F79D2" w:rsidP="00184087">
      <w:pPr>
        <w:rPr>
          <w:noProof/>
        </w:rPr>
      </w:pPr>
      <w:r w:rsidRPr="006F79D2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43B42ECB" w14:textId="77777777" w:rsidR="006F79D2" w:rsidRPr="00017BF2" w:rsidRDefault="006F79D2" w:rsidP="006F79D2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>MT-SDT-Information ::= SEQUENCE {</w:t>
      </w:r>
    </w:p>
    <w:p w14:paraId="7273EF25" w14:textId="77777777" w:rsidR="006F79D2" w:rsidRPr="00017BF2" w:rsidRDefault="006F79D2" w:rsidP="006F79D2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mt-SDT-Indicator</w:t>
      </w:r>
      <w:r w:rsidRPr="00017BF2"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>,</w:t>
      </w:r>
    </w:p>
    <w:p w14:paraId="64AA50A1" w14:textId="3903DC23" w:rsidR="006F79D2" w:rsidRDefault="006F79D2" w:rsidP="006F79D2">
      <w:pPr>
        <w:pStyle w:val="PL"/>
        <w:rPr>
          <w:ins w:id="80" w:author="Huawei" w:date="2024-02-18T11:30:00Z"/>
          <w:snapToGrid w:val="0"/>
          <w:lang w:val="fr-FR"/>
        </w:rPr>
      </w:pPr>
      <w:r w:rsidRPr="00017BF2">
        <w:rPr>
          <w:snapToGrid w:val="0"/>
          <w:lang w:val="fr-FR"/>
        </w:rPr>
        <w:tab/>
        <w:t>iE-Extensions</w:t>
      </w:r>
      <w:r w:rsidRPr="00017BF2">
        <w:rPr>
          <w:snapToGrid w:val="0"/>
          <w:lang w:val="fr-FR"/>
        </w:rPr>
        <w:tab/>
      </w:r>
      <w:r w:rsidRPr="00017BF2">
        <w:rPr>
          <w:snapToGrid w:val="0"/>
          <w:lang w:val="fr-FR"/>
        </w:rPr>
        <w:tab/>
        <w:t>ProtocolExtensionContainer { { MT-SDT-Information-ExtIEs } } OPTIONAL</w:t>
      </w:r>
      <w:ins w:id="81" w:author="Huawei" w:date="2024-02-05T19:13:00Z">
        <w:r>
          <w:rPr>
            <w:snapToGrid w:val="0"/>
            <w:lang w:val="fr-FR"/>
          </w:rPr>
          <w:t>,</w:t>
        </w:r>
      </w:ins>
    </w:p>
    <w:p w14:paraId="6420F4E4" w14:textId="678E5495" w:rsidR="002F63C6" w:rsidRPr="00017BF2" w:rsidRDefault="002F63C6" w:rsidP="006F79D2">
      <w:pPr>
        <w:pStyle w:val="PL"/>
        <w:rPr>
          <w:snapToGrid w:val="0"/>
          <w:lang w:val="fr-FR"/>
        </w:rPr>
      </w:pPr>
      <w:ins w:id="82" w:author="Huawei" w:date="2024-02-18T11:30:00Z">
        <w:r>
          <w:rPr>
            <w:snapToGrid w:val="0"/>
            <w:lang w:val="fr-FR"/>
          </w:rPr>
          <w:tab/>
          <w:t>...</w:t>
        </w:r>
      </w:ins>
    </w:p>
    <w:p w14:paraId="74E429CB" w14:textId="77777777" w:rsidR="006F79D2" w:rsidRPr="00F02E40" w:rsidRDefault="006F79D2" w:rsidP="006F79D2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702453DE" w14:textId="77777777" w:rsidR="006F79D2" w:rsidRPr="00F02E40" w:rsidRDefault="006F79D2" w:rsidP="006F79D2">
      <w:pPr>
        <w:pStyle w:val="PL"/>
        <w:rPr>
          <w:snapToGrid w:val="0"/>
        </w:rPr>
      </w:pPr>
    </w:p>
    <w:p w14:paraId="3CB2670E" w14:textId="77777777" w:rsidR="006F79D2" w:rsidRPr="00F02E40" w:rsidRDefault="006F79D2" w:rsidP="006F79D2">
      <w:pPr>
        <w:pStyle w:val="PL"/>
        <w:rPr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nformation-ExtIEs F1AP-PROTOCOL-EXTENSION ::= {</w:t>
      </w:r>
    </w:p>
    <w:p w14:paraId="23286439" w14:textId="77777777" w:rsidR="006F79D2" w:rsidRPr="00F02E40" w:rsidRDefault="006F79D2" w:rsidP="006F79D2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5F9993E8" w14:textId="77777777" w:rsidR="006F79D2" w:rsidRDefault="006F79D2" w:rsidP="006F79D2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1CC03C6" w14:textId="77777777" w:rsidR="006F79D2" w:rsidRDefault="006F79D2" w:rsidP="006F79D2">
      <w:pPr>
        <w:pStyle w:val="PL"/>
        <w:rPr>
          <w:snapToGrid w:val="0"/>
        </w:rPr>
      </w:pPr>
    </w:p>
    <w:p w14:paraId="2AB98A43" w14:textId="77777777" w:rsidR="006F79D2" w:rsidRPr="00DA11D0" w:rsidRDefault="006F79D2" w:rsidP="006F79D2">
      <w:pPr>
        <w:pStyle w:val="PL"/>
        <w:rPr>
          <w:noProof w:val="0"/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</w:t>
      </w:r>
      <w:r>
        <w:rPr>
          <w:snapToGrid w:val="0"/>
        </w:rPr>
        <w:t>dicator ::= ENUMERATED {true, ...}</w:t>
      </w:r>
    </w:p>
    <w:p w14:paraId="4E984C4E" w14:textId="77777777" w:rsidR="006F79D2" w:rsidRDefault="006F79D2" w:rsidP="00184087">
      <w:pPr>
        <w:rPr>
          <w:noProof/>
        </w:rPr>
      </w:pPr>
    </w:p>
    <w:p w14:paraId="28F99BE5" w14:textId="77777777" w:rsidR="00184087" w:rsidRPr="00744A0D" w:rsidRDefault="00184087" w:rsidP="00184087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Changes---------------</w:t>
      </w:r>
    </w:p>
    <w:p w14:paraId="0ECA77AD" w14:textId="77777777" w:rsidR="004341F4" w:rsidRPr="004341F4" w:rsidRDefault="004341F4" w:rsidP="00184087">
      <w:pPr>
        <w:rPr>
          <w:noProof/>
          <w:color w:val="FF0000"/>
          <w:lang w:eastAsia="zh-CN"/>
        </w:rPr>
      </w:pPr>
    </w:p>
    <w:sectPr w:rsidR="004341F4" w:rsidRPr="004341F4" w:rsidSect="006F79D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4CA55" w14:textId="77777777" w:rsidR="002A1FC0" w:rsidRDefault="002A1FC0">
      <w:r>
        <w:separator/>
      </w:r>
    </w:p>
  </w:endnote>
  <w:endnote w:type="continuationSeparator" w:id="0">
    <w:p w14:paraId="3C201928" w14:textId="77777777" w:rsidR="002A1FC0" w:rsidRDefault="002A1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4654B" w14:textId="77777777" w:rsidR="002A1FC0" w:rsidRDefault="002A1FC0">
      <w:r>
        <w:separator/>
      </w:r>
    </w:p>
  </w:footnote>
  <w:footnote w:type="continuationSeparator" w:id="0">
    <w:p w14:paraId="549AF770" w14:textId="77777777" w:rsidR="002A1FC0" w:rsidRDefault="002A1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A1648"/>
    <w:multiLevelType w:val="hybridMultilevel"/>
    <w:tmpl w:val="81CE4E5C"/>
    <w:lvl w:ilvl="0" w:tplc="BB1A5CD2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6DD"/>
    <w:rsid w:val="00074A8D"/>
    <w:rsid w:val="00075654"/>
    <w:rsid w:val="000A6394"/>
    <w:rsid w:val="000B4005"/>
    <w:rsid w:val="000B7FED"/>
    <w:rsid w:val="000C038A"/>
    <w:rsid w:val="000C6598"/>
    <w:rsid w:val="000D44B3"/>
    <w:rsid w:val="00132986"/>
    <w:rsid w:val="00145D43"/>
    <w:rsid w:val="00184087"/>
    <w:rsid w:val="0018443D"/>
    <w:rsid w:val="00185CDB"/>
    <w:rsid w:val="00192C46"/>
    <w:rsid w:val="00195179"/>
    <w:rsid w:val="001A08B3"/>
    <w:rsid w:val="001A1BA6"/>
    <w:rsid w:val="001A1D90"/>
    <w:rsid w:val="001A7B60"/>
    <w:rsid w:val="001A7B96"/>
    <w:rsid w:val="001B52F0"/>
    <w:rsid w:val="001B7A65"/>
    <w:rsid w:val="001C6C30"/>
    <w:rsid w:val="001D1A5D"/>
    <w:rsid w:val="001D6949"/>
    <w:rsid w:val="001E41F3"/>
    <w:rsid w:val="001E79B3"/>
    <w:rsid w:val="001F7296"/>
    <w:rsid w:val="00222DF2"/>
    <w:rsid w:val="00223A97"/>
    <w:rsid w:val="00231F4F"/>
    <w:rsid w:val="0026004D"/>
    <w:rsid w:val="002640DD"/>
    <w:rsid w:val="00275D12"/>
    <w:rsid w:val="00282DD0"/>
    <w:rsid w:val="00284FEB"/>
    <w:rsid w:val="002860C4"/>
    <w:rsid w:val="002A1FC0"/>
    <w:rsid w:val="002B5741"/>
    <w:rsid w:val="002B735C"/>
    <w:rsid w:val="002C5556"/>
    <w:rsid w:val="002E472E"/>
    <w:rsid w:val="002F63C6"/>
    <w:rsid w:val="002F6BF3"/>
    <w:rsid w:val="00304E2F"/>
    <w:rsid w:val="00305409"/>
    <w:rsid w:val="00333CC8"/>
    <w:rsid w:val="0036027C"/>
    <w:rsid w:val="003609EF"/>
    <w:rsid w:val="0036231A"/>
    <w:rsid w:val="00374DD4"/>
    <w:rsid w:val="00397C53"/>
    <w:rsid w:val="003E1A36"/>
    <w:rsid w:val="00410371"/>
    <w:rsid w:val="00417741"/>
    <w:rsid w:val="004242F1"/>
    <w:rsid w:val="004341F4"/>
    <w:rsid w:val="004444E5"/>
    <w:rsid w:val="00455B17"/>
    <w:rsid w:val="00491144"/>
    <w:rsid w:val="004917DF"/>
    <w:rsid w:val="004B5F8A"/>
    <w:rsid w:val="004B75B7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C59EC"/>
    <w:rsid w:val="005D3675"/>
    <w:rsid w:val="005E2C44"/>
    <w:rsid w:val="00604D3C"/>
    <w:rsid w:val="00621188"/>
    <w:rsid w:val="006257ED"/>
    <w:rsid w:val="00632372"/>
    <w:rsid w:val="006325BD"/>
    <w:rsid w:val="00640B1B"/>
    <w:rsid w:val="00653DE4"/>
    <w:rsid w:val="00665C47"/>
    <w:rsid w:val="00687DD1"/>
    <w:rsid w:val="00692037"/>
    <w:rsid w:val="00693A66"/>
    <w:rsid w:val="00695808"/>
    <w:rsid w:val="006A7BE2"/>
    <w:rsid w:val="006B46FB"/>
    <w:rsid w:val="006C3BE9"/>
    <w:rsid w:val="006C6A4C"/>
    <w:rsid w:val="006D57AB"/>
    <w:rsid w:val="006E21FB"/>
    <w:rsid w:val="006F79D2"/>
    <w:rsid w:val="0071109F"/>
    <w:rsid w:val="00740A19"/>
    <w:rsid w:val="00767D82"/>
    <w:rsid w:val="00782892"/>
    <w:rsid w:val="00791D82"/>
    <w:rsid w:val="00792342"/>
    <w:rsid w:val="00796257"/>
    <w:rsid w:val="007977A8"/>
    <w:rsid w:val="007B512A"/>
    <w:rsid w:val="007C2097"/>
    <w:rsid w:val="007D6A07"/>
    <w:rsid w:val="007E4E5D"/>
    <w:rsid w:val="007E7DC8"/>
    <w:rsid w:val="007F43D5"/>
    <w:rsid w:val="007F4FF8"/>
    <w:rsid w:val="007F6650"/>
    <w:rsid w:val="007F7259"/>
    <w:rsid w:val="008040A8"/>
    <w:rsid w:val="00810D89"/>
    <w:rsid w:val="008279FA"/>
    <w:rsid w:val="00857FA7"/>
    <w:rsid w:val="008626E7"/>
    <w:rsid w:val="00870EE7"/>
    <w:rsid w:val="0088216C"/>
    <w:rsid w:val="008863B9"/>
    <w:rsid w:val="00894288"/>
    <w:rsid w:val="0089729B"/>
    <w:rsid w:val="008A45A6"/>
    <w:rsid w:val="008C2C3D"/>
    <w:rsid w:val="008C59D2"/>
    <w:rsid w:val="008D0253"/>
    <w:rsid w:val="008D3BC6"/>
    <w:rsid w:val="008D3CCC"/>
    <w:rsid w:val="008F1ED8"/>
    <w:rsid w:val="008F3789"/>
    <w:rsid w:val="008F686C"/>
    <w:rsid w:val="009055C0"/>
    <w:rsid w:val="009148DE"/>
    <w:rsid w:val="00941E30"/>
    <w:rsid w:val="00976C42"/>
    <w:rsid w:val="009777D9"/>
    <w:rsid w:val="00991B88"/>
    <w:rsid w:val="00995B69"/>
    <w:rsid w:val="009A5753"/>
    <w:rsid w:val="009A579D"/>
    <w:rsid w:val="009E0719"/>
    <w:rsid w:val="009E3297"/>
    <w:rsid w:val="009F734F"/>
    <w:rsid w:val="00A13385"/>
    <w:rsid w:val="00A246B6"/>
    <w:rsid w:val="00A34BA2"/>
    <w:rsid w:val="00A43DB6"/>
    <w:rsid w:val="00A47E70"/>
    <w:rsid w:val="00A50CF0"/>
    <w:rsid w:val="00A554E4"/>
    <w:rsid w:val="00A7671C"/>
    <w:rsid w:val="00A84C48"/>
    <w:rsid w:val="00A93170"/>
    <w:rsid w:val="00AA2CBC"/>
    <w:rsid w:val="00AC5820"/>
    <w:rsid w:val="00AD1CD8"/>
    <w:rsid w:val="00B07803"/>
    <w:rsid w:val="00B258BB"/>
    <w:rsid w:val="00B46DE2"/>
    <w:rsid w:val="00B570EC"/>
    <w:rsid w:val="00B6335F"/>
    <w:rsid w:val="00B67B97"/>
    <w:rsid w:val="00B968C8"/>
    <w:rsid w:val="00BA3EC5"/>
    <w:rsid w:val="00BA51D9"/>
    <w:rsid w:val="00BB5DFC"/>
    <w:rsid w:val="00BB6E56"/>
    <w:rsid w:val="00BD279D"/>
    <w:rsid w:val="00BD6BB8"/>
    <w:rsid w:val="00BD6EBA"/>
    <w:rsid w:val="00C11309"/>
    <w:rsid w:val="00C1212E"/>
    <w:rsid w:val="00C31767"/>
    <w:rsid w:val="00C42C38"/>
    <w:rsid w:val="00C46120"/>
    <w:rsid w:val="00C570F4"/>
    <w:rsid w:val="00C66BA2"/>
    <w:rsid w:val="00C81EB8"/>
    <w:rsid w:val="00C870F6"/>
    <w:rsid w:val="00C95309"/>
    <w:rsid w:val="00C95985"/>
    <w:rsid w:val="00CB09BD"/>
    <w:rsid w:val="00CB222C"/>
    <w:rsid w:val="00CC0561"/>
    <w:rsid w:val="00CC5026"/>
    <w:rsid w:val="00CC68D0"/>
    <w:rsid w:val="00CE35C7"/>
    <w:rsid w:val="00CE68C6"/>
    <w:rsid w:val="00D01EE1"/>
    <w:rsid w:val="00D03F9A"/>
    <w:rsid w:val="00D042E7"/>
    <w:rsid w:val="00D05CB1"/>
    <w:rsid w:val="00D06D51"/>
    <w:rsid w:val="00D115BF"/>
    <w:rsid w:val="00D24991"/>
    <w:rsid w:val="00D36822"/>
    <w:rsid w:val="00D3796F"/>
    <w:rsid w:val="00D41E6F"/>
    <w:rsid w:val="00D43C03"/>
    <w:rsid w:val="00D44927"/>
    <w:rsid w:val="00D50255"/>
    <w:rsid w:val="00D66520"/>
    <w:rsid w:val="00D8259B"/>
    <w:rsid w:val="00D84AE9"/>
    <w:rsid w:val="00DA4138"/>
    <w:rsid w:val="00DB4C98"/>
    <w:rsid w:val="00DE34CF"/>
    <w:rsid w:val="00E0501E"/>
    <w:rsid w:val="00E13F3D"/>
    <w:rsid w:val="00E34898"/>
    <w:rsid w:val="00E97985"/>
    <w:rsid w:val="00EA6B2F"/>
    <w:rsid w:val="00EB00DD"/>
    <w:rsid w:val="00EB09B7"/>
    <w:rsid w:val="00EB111B"/>
    <w:rsid w:val="00EC14A8"/>
    <w:rsid w:val="00ED6F55"/>
    <w:rsid w:val="00EE6C1C"/>
    <w:rsid w:val="00EE7D7C"/>
    <w:rsid w:val="00EF6E3C"/>
    <w:rsid w:val="00F02F21"/>
    <w:rsid w:val="00F0355E"/>
    <w:rsid w:val="00F16804"/>
    <w:rsid w:val="00F25D98"/>
    <w:rsid w:val="00F300FB"/>
    <w:rsid w:val="00F4216A"/>
    <w:rsid w:val="00F96F29"/>
    <w:rsid w:val="00FB6386"/>
    <w:rsid w:val="00FD1D63"/>
    <w:rsid w:val="00FD7917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782892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78289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6F79D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169BA-5357-41EE-893C-EA311DC8B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411</TotalTime>
  <Pages>3</Pages>
  <Words>901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79</cp:revision>
  <cp:lastPrinted>1899-12-31T23:00:00Z</cp:lastPrinted>
  <dcterms:created xsi:type="dcterms:W3CDTF">2020-02-03T08:32:00Z</dcterms:created>
  <dcterms:modified xsi:type="dcterms:W3CDTF">2024-02-19T11:06:00Z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(3)EdlyF5DneyYK4t2EnrXEc6xkSbpVsf29qw9VtIK14R4W21SGL/SdVIsITkVHZQP6W+0LdBt9
KTpuJr51HS8cHx7iB3SwBFw5j+uyG7LUM9TdTdYmHCYnd0adeTqMBm12rzlisdZ/nVV+bJsC
ZsK5Mv+PW5tLXbhYnfAJbC77kTxjuBklxPxYpLUXQa06X8Fc0llXlhbHCF4FHyOR1RXXAauP
9QiUACTqMFGIyZWIZa</vt:lpwstr>
  </property>
  <property fmtid="{D5CDD505-2E9C-101B-9397-08002B2CF9AE}" pid="22" name="_2015_ms_pID_7253431">
    <vt:lpwstr>OH3pZtpcF30qGGuXtQCnCykKkV03tsT22qvOV73YgwW06WzNmuK4wN
cEY7ZV/dlc5Q48CJ/cyHhZgbdV7MKzQDkjFDGRjAgQkKvbbFkUffk91beN2BkIJQL3Gmo9mL
PFRO1uRrypaj+A1GZ7doG4bYYH+5biI1fm7I76Nqh8ouBd+0oPAkGhbC2FIO+YffPrvBDeyr
N9+xk4CmYejzwjuZFBuhv5PLi96wFPa7ubdC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1705893764</vt:lpwstr>
  </property>
</Properties>
</file>